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183B" w14:textId="4B5828DD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87CFE">
        <w:rPr>
          <w:b/>
          <w:noProof/>
          <w:sz w:val="24"/>
        </w:rPr>
        <w:t>0</w:t>
      </w:r>
      <w:r w:rsidR="0010486B">
        <w:rPr>
          <w:b/>
          <w:noProof/>
          <w:sz w:val="24"/>
        </w:rPr>
        <w:t>525</w:t>
      </w:r>
    </w:p>
    <w:p w14:paraId="4F7C4681" w14:textId="25608646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10486B">
        <w:rPr>
          <w:b/>
          <w:noProof/>
          <w:sz w:val="24"/>
        </w:rPr>
        <w:t>0271</w:t>
      </w:r>
      <w:r>
        <w:rPr>
          <w:b/>
          <w:noProof/>
          <w:sz w:val="24"/>
        </w:rPr>
        <w:t>)</w:t>
      </w:r>
    </w:p>
    <w:p w14:paraId="7CB45193" w14:textId="11A6F0B6" w:rsidR="001E41F3" w:rsidRPr="0071227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EF14" w:rsidR="001E41F3" w:rsidRPr="00410371" w:rsidRDefault="00F87CFE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CB6C1" w:rsidR="001E41F3" w:rsidRPr="00410371" w:rsidRDefault="00104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FC720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712278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712278">
              <w:rPr>
                <w:b/>
                <w:noProof/>
                <w:sz w:val="28"/>
                <w:lang w:eastAsia="zh-CN"/>
              </w:rPr>
              <w:t>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697EA" w:rsidR="001E41F3" w:rsidRDefault="0065266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Seamless SEALDD relocation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F97ED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12278">
              <w:t>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B5702" w:rsidR="001E41F3" w:rsidRDefault="004A4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C29F9" w:rsidR="00D63BDD" w:rsidRPr="00CE51C6" w:rsidRDefault="00C36799" w:rsidP="003E4A5C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Rel-18, the SEALDD relocation has been introduced in clause 9.6, the SEALDD server can request the 5GC to perform IP rplacement to impove the service continuity. </w:t>
            </w:r>
            <w:r w:rsidR="00264C7F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mainly focuses on the connectivity-granularity transmission. To further imporve the seamless relcoation, the new SEALDD server and the SEALDD client should be aware of the packet sequence number has been recived, and continue to</w:t>
            </w:r>
            <w:r w:rsidR="0015534C">
              <w:rPr>
                <w:noProof/>
                <w:lang w:eastAsia="zh-CN"/>
              </w:rPr>
              <w:t xml:space="preserve"> transmit with </w:t>
            </w:r>
            <w:r w:rsidR="00E33DEA">
              <w:rPr>
                <w:noProof/>
                <w:lang w:eastAsia="zh-CN"/>
              </w:rPr>
              <w:t>these</w:t>
            </w:r>
            <w:r w:rsidR="0015534C">
              <w:rPr>
                <w:noProof/>
                <w:lang w:eastAsia="zh-CN"/>
              </w:rPr>
              <w:t xml:space="preserve"> information</w:t>
            </w:r>
            <w:r w:rsidR="00E33DEA">
              <w:rPr>
                <w:noProof/>
                <w:lang w:eastAsia="zh-CN"/>
              </w:rPr>
              <w:t xml:space="preserve"> to provide the packet-granularity service continuity.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34757" w:rsidR="00795674" w:rsidRPr="00795674" w:rsidRDefault="00E33DEA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proposes the seamless SEALDD relcoation enhancement procedure by interacting with the packet sequence number has been recived, to provide the packet-granularity service continuity.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</w:t>
            </w:r>
            <w:bookmarkStart w:id="1" w:name="_GoBack"/>
            <w:r>
              <w:rPr>
                <w:b/>
                <w:i/>
                <w:noProof/>
              </w:rPr>
              <w:t>sequence</w:t>
            </w:r>
            <w:bookmarkEnd w:id="1"/>
            <w:r>
              <w:rPr>
                <w:b/>
                <w:i/>
                <w:noProof/>
              </w:rPr>
              <w:t>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EAD7E" w:rsidR="001E41F3" w:rsidRDefault="00D312EC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SEALDD relcoation in clause 9.6 of current specification cannot provide the packet-granularity service continuity.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C59DE" w:rsidR="001E41F3" w:rsidRPr="00EE7FF6" w:rsidRDefault="008B7585" w:rsidP="007122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.6.2.x (new), 9.6.3.1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CCDA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775E8" w14:textId="4A03A65D" w:rsidR="00BD2AE9" w:rsidRPr="00951EBA" w:rsidRDefault="00BD2AE9" w:rsidP="00BD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12278">
        <w:rPr>
          <w:rFonts w:ascii="Arial" w:hAnsi="Arial" w:cs="Arial"/>
          <w:color w:val="0000FF"/>
          <w:sz w:val="28"/>
          <w:szCs w:val="28"/>
        </w:rPr>
        <w:t>First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705CFE9" w14:textId="74F1F19F" w:rsidR="00244CC2" w:rsidRDefault="00244CC2" w:rsidP="00244CC2">
      <w:pPr>
        <w:pStyle w:val="4"/>
        <w:rPr>
          <w:ins w:id="2" w:author="Huawei" w:date="2024-02-19T16:04:00Z"/>
          <w:rFonts w:eastAsia="宋体"/>
        </w:rPr>
      </w:pPr>
      <w:ins w:id="3" w:author="Huawei" w:date="2024-02-19T16:04:00Z">
        <w:r>
          <w:rPr>
            <w:rFonts w:eastAsia="宋体"/>
          </w:rPr>
          <w:t>9.6.2.</w:t>
        </w:r>
      </w:ins>
      <w:ins w:id="4" w:author="Huawei" w:date="2024-02-19T16:09:00Z">
        <w:r w:rsidR="00780B42">
          <w:rPr>
            <w:rFonts w:eastAsia="宋体"/>
          </w:rPr>
          <w:t>x</w:t>
        </w:r>
      </w:ins>
      <w:ins w:id="5" w:author="Huawei" w:date="2024-02-19T16:04:00Z">
        <w:r>
          <w:rPr>
            <w:rFonts w:eastAsia="宋体"/>
          </w:rPr>
          <w:tab/>
        </w:r>
      </w:ins>
      <w:ins w:id="6" w:author="Huawei" w:date="2024-02-19T16:05:00Z">
        <w:r>
          <w:rPr>
            <w:rFonts w:eastAsia="宋体"/>
          </w:rPr>
          <w:t xml:space="preserve">SEALDD </w:t>
        </w:r>
      </w:ins>
      <w:ins w:id="7" w:author="Huawei" w:date="2024-02-19T16:13:00Z">
        <w:r w:rsidR="00780B42">
          <w:rPr>
            <w:rFonts w:eastAsia="宋体"/>
          </w:rPr>
          <w:t xml:space="preserve">seamless </w:t>
        </w:r>
      </w:ins>
      <w:ins w:id="8" w:author="Huawei" w:date="2024-02-19T16:07:00Z">
        <w:r>
          <w:rPr>
            <w:rFonts w:eastAsia="宋体"/>
          </w:rPr>
          <w:t xml:space="preserve">relocation </w:t>
        </w:r>
      </w:ins>
      <w:ins w:id="9" w:author="Huawei" w:date="2024-02-19T16:08:00Z">
        <w:r>
          <w:rPr>
            <w:rFonts w:eastAsia="宋体"/>
          </w:rPr>
          <w:t xml:space="preserve">based on </w:t>
        </w:r>
      </w:ins>
      <w:ins w:id="10" w:author="huawei_rev1" w:date="2024-02-29T13:39:00Z">
        <w:r w:rsidR="000042CC">
          <w:rPr>
            <w:rFonts w:eastAsia="宋体"/>
          </w:rPr>
          <w:t>data b</w:t>
        </w:r>
      </w:ins>
      <w:ins w:id="11" w:author="huawei_rev1" w:date="2024-02-29T13:40:00Z">
        <w:r w:rsidR="000042CC">
          <w:rPr>
            <w:rFonts w:eastAsia="宋体"/>
          </w:rPr>
          <w:t>reakpoint information</w:t>
        </w:r>
      </w:ins>
    </w:p>
    <w:p w14:paraId="6DD74D71" w14:textId="6776ABD6" w:rsidR="00780B42" w:rsidRDefault="00780B42" w:rsidP="0052325B">
      <w:pPr>
        <w:rPr>
          <w:ins w:id="12" w:author="Huawei" w:date="2024-02-19T16:13:00Z"/>
          <w:noProof/>
          <w:lang w:eastAsia="zh-CN"/>
        </w:rPr>
      </w:pPr>
      <w:ins w:id="13" w:author="Huawei" w:date="2024-02-19T16:13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igure 9.6.2.x-1 describes the SEALDD </w:t>
        </w:r>
      </w:ins>
      <w:ins w:id="14" w:author="Huawei" w:date="2024-02-19T16:15:00Z">
        <w:r>
          <w:rPr>
            <w:noProof/>
            <w:lang w:eastAsia="zh-CN"/>
          </w:rPr>
          <w:t xml:space="preserve">seamless </w:t>
        </w:r>
      </w:ins>
      <w:ins w:id="15" w:author="Huawei" w:date="2024-02-19T16:13:00Z">
        <w:r>
          <w:rPr>
            <w:noProof/>
            <w:lang w:eastAsia="zh-CN"/>
          </w:rPr>
          <w:t>relocation</w:t>
        </w:r>
      </w:ins>
      <w:ins w:id="16" w:author="Huawei" w:date="2024-02-19T16:17:00Z">
        <w:r>
          <w:rPr>
            <w:noProof/>
            <w:lang w:eastAsia="zh-CN"/>
          </w:rPr>
          <w:t xml:space="preserve"> procedure</w:t>
        </w:r>
      </w:ins>
      <w:ins w:id="17" w:author="Huawei" w:date="2024-02-19T16:16:00Z">
        <w:r>
          <w:rPr>
            <w:noProof/>
            <w:lang w:eastAsia="zh-CN"/>
          </w:rPr>
          <w:t xml:space="preserve">, </w:t>
        </w:r>
      </w:ins>
      <w:ins w:id="18" w:author="Huawei" w:date="2024-02-19T16:17:00Z">
        <w:r>
          <w:rPr>
            <w:noProof/>
            <w:lang w:eastAsia="zh-CN"/>
          </w:rPr>
          <w:t xml:space="preserve">the data </w:t>
        </w:r>
      </w:ins>
      <w:ins w:id="19" w:author="Huawei" w:date="2024-02-19T16:20:00Z">
        <w:r w:rsidR="00137E77">
          <w:rPr>
            <w:noProof/>
            <w:lang w:eastAsia="zh-CN"/>
          </w:rPr>
          <w:t xml:space="preserve">traffic </w:t>
        </w:r>
      </w:ins>
      <w:ins w:id="20" w:author="Huawei" w:date="2024-02-19T16:17:00Z">
        <w:r>
          <w:rPr>
            <w:noProof/>
            <w:lang w:eastAsia="zh-CN"/>
          </w:rPr>
          <w:t>between the SEALDD client and the new SEALDD server</w:t>
        </w:r>
      </w:ins>
      <w:ins w:id="21" w:author="Huawei" w:date="2024-02-19T16:18:00Z">
        <w:r>
          <w:rPr>
            <w:noProof/>
            <w:lang w:eastAsia="zh-CN"/>
          </w:rPr>
          <w:t xml:space="preserve"> is transmitted</w:t>
        </w:r>
      </w:ins>
      <w:ins w:id="22" w:author="Huawei" w:date="2024-02-19T16:17:00Z">
        <w:r>
          <w:rPr>
            <w:noProof/>
            <w:lang w:eastAsia="zh-CN"/>
          </w:rPr>
          <w:t xml:space="preserve"> based</w:t>
        </w:r>
      </w:ins>
      <w:ins w:id="23" w:author="Huawei" w:date="2024-02-19T16:16:00Z">
        <w:r>
          <w:rPr>
            <w:noProof/>
            <w:lang w:eastAsia="zh-CN"/>
          </w:rPr>
          <w:t xml:space="preserve"> </w:t>
        </w:r>
      </w:ins>
      <w:ins w:id="24" w:author="Huawei" w:date="2024-02-19T16:18:00Z">
        <w:r>
          <w:rPr>
            <w:noProof/>
            <w:lang w:eastAsia="zh-CN"/>
          </w:rPr>
          <w:t>on the</w:t>
        </w:r>
      </w:ins>
      <w:ins w:id="25" w:author="huawei_rev1" w:date="2024-02-29T13:40:00Z">
        <w:r w:rsidR="000042CC">
          <w:rPr>
            <w:noProof/>
            <w:lang w:eastAsia="zh-CN"/>
          </w:rPr>
          <w:t xml:space="preserve"> uplink/downlink </w:t>
        </w:r>
      </w:ins>
      <w:ins w:id="26" w:author="huawei_rev1" w:date="2024-02-29T13:41:00Z">
        <w:r w:rsidR="000042CC">
          <w:rPr>
            <w:noProof/>
            <w:lang w:eastAsia="zh-CN"/>
          </w:rPr>
          <w:t xml:space="preserve">data </w:t>
        </w:r>
      </w:ins>
      <w:ins w:id="27" w:author="huawei_rev1" w:date="2024-02-29T13:40:00Z">
        <w:r w:rsidR="000042CC">
          <w:rPr>
            <w:noProof/>
            <w:lang w:eastAsia="zh-CN"/>
          </w:rPr>
          <w:t>breakpoint informati</w:t>
        </w:r>
      </w:ins>
      <w:ins w:id="28" w:author="huawei_rev1" w:date="2024-02-29T13:41:00Z">
        <w:r w:rsidR="000042CC">
          <w:rPr>
            <w:noProof/>
            <w:lang w:eastAsia="zh-CN"/>
          </w:rPr>
          <w:t>on</w:t>
        </w:r>
      </w:ins>
      <w:ins w:id="29" w:author="Huawei" w:date="2024-02-19T16:19:00Z">
        <w:r w:rsidR="00137E77">
          <w:rPr>
            <w:noProof/>
            <w:lang w:eastAsia="zh-CN"/>
          </w:rPr>
          <w:t>.</w:t>
        </w:r>
      </w:ins>
    </w:p>
    <w:p w14:paraId="54D5BECE" w14:textId="60C482B5" w:rsidR="00244CC2" w:rsidRPr="00780B42" w:rsidRDefault="00780B42" w:rsidP="0052325B">
      <w:pPr>
        <w:rPr>
          <w:ins w:id="30" w:author="Huawei" w:date="2024-02-19T16:04:00Z"/>
          <w:noProof/>
        </w:rPr>
      </w:pPr>
      <w:ins w:id="31" w:author="Huawei" w:date="2024-02-19T16:08:00Z">
        <w:r>
          <w:rPr>
            <w:noProof/>
          </w:rPr>
          <w:t xml:space="preserve">Pre-conditions: </w:t>
        </w:r>
      </w:ins>
    </w:p>
    <w:p w14:paraId="15D4E957" w14:textId="647CA395" w:rsidR="00244CC2" w:rsidRDefault="002F37B7" w:rsidP="00780B42">
      <w:pPr>
        <w:pStyle w:val="B1"/>
        <w:numPr>
          <w:ilvl w:val="0"/>
          <w:numId w:val="3"/>
        </w:numPr>
        <w:rPr>
          <w:ins w:id="32" w:author="Huawei" w:date="2024-02-19T16:09:00Z"/>
        </w:rPr>
      </w:pPr>
      <w:ins w:id="33" w:author="Huawei" w:date="2024-02-19T15:29:00Z">
        <w:r w:rsidRPr="00780B42">
          <w:t>The old SEALDD server discover</w:t>
        </w:r>
      </w:ins>
      <w:ins w:id="34" w:author="Huawei" w:date="2024-02-19T16:20:00Z">
        <w:r w:rsidR="00137E77">
          <w:t>s</w:t>
        </w:r>
      </w:ins>
      <w:ins w:id="35" w:author="Huawei" w:date="2024-02-19T15:29:00Z">
        <w:r w:rsidRPr="00780B42">
          <w:t xml:space="preserve"> and select</w:t>
        </w:r>
      </w:ins>
      <w:ins w:id="36" w:author="Huawei" w:date="2024-02-19T16:20:00Z">
        <w:r w:rsidR="00137E77">
          <w:t>s</w:t>
        </w:r>
      </w:ins>
      <w:ins w:id="37" w:author="Huawei" w:date="2024-02-19T15:29:00Z">
        <w:r w:rsidRPr="00780B42">
          <w:t xml:space="preserve"> the new SEALDD server</w:t>
        </w:r>
      </w:ins>
      <w:ins w:id="38" w:author="Huawei" w:date="2024-02-19T15:31:00Z">
        <w:r w:rsidR="00B25791" w:rsidRPr="00780B42">
          <w:t xml:space="preserve"> by using CAPIF or EDGEAPP mechanism,</w:t>
        </w:r>
      </w:ins>
      <w:ins w:id="39" w:author="Huawei" w:date="2024-02-19T15:30:00Z">
        <w:r w:rsidRPr="00780B42">
          <w:t xml:space="preserve"> triggered by UE mobility or SEALDD server overload</w:t>
        </w:r>
      </w:ins>
      <w:ins w:id="40" w:author="Huawei" w:date="2024-02-19T15:31:00Z">
        <w:r w:rsidR="00B25791" w:rsidRPr="00780B42">
          <w:t xml:space="preserve">. </w:t>
        </w:r>
      </w:ins>
    </w:p>
    <w:bookmarkStart w:id="41" w:name="_MON_1769868666"/>
    <w:bookmarkEnd w:id="41"/>
    <w:p w14:paraId="57E21D08" w14:textId="156207A0" w:rsidR="00780B42" w:rsidRDefault="00264C7F" w:rsidP="004D0BB2">
      <w:pPr>
        <w:pStyle w:val="TH"/>
        <w:rPr>
          <w:ins w:id="42" w:author="Huawei" w:date="2024-02-19T16:32:00Z"/>
        </w:rPr>
      </w:pPr>
      <w:ins w:id="43" w:author="Huawei" w:date="2024-02-19T17:00:00Z">
        <w:r>
          <w:object w:dxaOrig="6150" w:dyaOrig="5070" w14:anchorId="3F2F62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5pt;height:253.75pt" o:ole="">
              <v:imagedata r:id="rId13" o:title=""/>
            </v:shape>
            <o:OLEObject Type="Embed" ProgID="Word.Document.12" ShapeID="_x0000_i1025" DrawAspect="Content" ObjectID="_1770719563" r:id="rId14">
              <o:FieldCodes>\s</o:FieldCodes>
            </o:OLEObject>
          </w:object>
        </w:r>
      </w:ins>
    </w:p>
    <w:p w14:paraId="4409FCD2" w14:textId="71C1CF36" w:rsidR="004D0BB2" w:rsidRPr="00780B42" w:rsidRDefault="004D0BB2" w:rsidP="004D0BB2">
      <w:pPr>
        <w:pStyle w:val="TF"/>
        <w:rPr>
          <w:ins w:id="44" w:author="Huawei" w:date="2024-02-19T16:01:00Z"/>
        </w:rPr>
      </w:pPr>
      <w:ins w:id="45" w:author="Huawei" w:date="2024-02-19T16:32:00Z">
        <w:r>
          <w:t xml:space="preserve">Figure 9.6.2.x-1: SEALDD seamless </w:t>
        </w:r>
        <w:proofErr w:type="spellStart"/>
        <w:r>
          <w:t>relcoation</w:t>
        </w:r>
      </w:ins>
      <w:proofErr w:type="spellEnd"/>
      <w:r w:rsidR="00015011">
        <w:t xml:space="preserve"> </w:t>
      </w:r>
      <w:ins w:id="46" w:author="Huawei" w:date="2024-02-19T16:45:00Z">
        <w:r w:rsidR="00015011">
          <w:t>procedure</w:t>
        </w:r>
      </w:ins>
    </w:p>
    <w:p w14:paraId="75DE7033" w14:textId="3A0EB573" w:rsidR="00244CC2" w:rsidRPr="00244CC2" w:rsidRDefault="00244CC2" w:rsidP="00244CC2">
      <w:pPr>
        <w:pStyle w:val="B1"/>
        <w:rPr>
          <w:ins w:id="47" w:author="Huawei" w:date="2024-02-19T16:01:00Z"/>
          <w:rFonts w:eastAsia="Times New Roman"/>
          <w:lang w:val="en-US"/>
        </w:rPr>
      </w:pPr>
      <w:ins w:id="48" w:author="Huawei" w:date="2024-02-19T16:01:00Z">
        <w:r w:rsidRPr="00244CC2">
          <w:rPr>
            <w:rFonts w:eastAsia="Times New Roman"/>
            <w:lang w:val="en-US"/>
          </w:rPr>
          <w:t xml:space="preserve">1. </w:t>
        </w:r>
      </w:ins>
      <w:ins w:id="49" w:author="Huawei" w:date="2024-02-19T15:31:00Z">
        <w:r w:rsidR="00B25791" w:rsidRPr="00244CC2">
          <w:rPr>
            <w:rFonts w:eastAsia="Times New Roman"/>
            <w:lang w:val="en-US"/>
          </w:rPr>
          <w:t xml:space="preserve">To improve the </w:t>
        </w:r>
      </w:ins>
      <w:ins w:id="50" w:author="Huawei" w:date="2024-02-19T15:32:00Z">
        <w:r w:rsidR="00B25791" w:rsidRPr="00244CC2">
          <w:rPr>
            <w:rFonts w:eastAsia="Times New Roman"/>
            <w:lang w:val="en-US"/>
          </w:rPr>
          <w:t xml:space="preserve">seamless SEALDD relocation, </w:t>
        </w:r>
      </w:ins>
      <w:ins w:id="51" w:author="Huawei" w:date="2024-02-19T15:33:00Z">
        <w:r w:rsidR="00B25791" w:rsidRPr="00244CC2">
          <w:rPr>
            <w:rFonts w:eastAsia="Times New Roman"/>
            <w:lang w:val="en-US"/>
          </w:rPr>
          <w:t>the old SEALDD server</w:t>
        </w:r>
      </w:ins>
      <w:ins w:id="52" w:author="Huawei" w:date="2024-02-19T16:57:00Z">
        <w:r w:rsidR="00350000">
          <w:rPr>
            <w:rFonts w:eastAsia="Times New Roman"/>
            <w:lang w:val="en-US"/>
          </w:rPr>
          <w:t xml:space="preserve"> stops the downlink data transmission and</w:t>
        </w:r>
      </w:ins>
      <w:ins w:id="53" w:author="Huawei" w:date="2024-02-19T15:33:00Z">
        <w:r w:rsidR="00B25791" w:rsidRPr="00244CC2">
          <w:rPr>
            <w:rFonts w:eastAsia="Times New Roman"/>
            <w:lang w:val="en-US"/>
          </w:rPr>
          <w:t xml:space="preserve"> send</w:t>
        </w:r>
      </w:ins>
      <w:ins w:id="54" w:author="Huawei" w:date="2024-02-19T16:33:00Z">
        <w:r w:rsidR="00C41B0E">
          <w:rPr>
            <w:rFonts w:eastAsia="Times New Roman"/>
            <w:lang w:val="en-US"/>
          </w:rPr>
          <w:t>s</w:t>
        </w:r>
      </w:ins>
      <w:ins w:id="55" w:author="Huawei" w:date="2024-02-19T15:33:00Z">
        <w:r w:rsidR="00B25791" w:rsidRPr="00244CC2">
          <w:rPr>
            <w:rFonts w:eastAsia="Times New Roman"/>
            <w:lang w:val="en-US"/>
          </w:rPr>
          <w:t xml:space="preserve"> the </w:t>
        </w:r>
      </w:ins>
      <w:ins w:id="56" w:author="Huawei" w:date="2024-02-19T15:34:00Z">
        <w:r w:rsidR="00B25791" w:rsidRPr="00244CC2">
          <w:rPr>
            <w:rFonts w:eastAsia="Times New Roman"/>
            <w:lang w:val="en-US"/>
          </w:rPr>
          <w:t xml:space="preserve">SEALDD </w:t>
        </w:r>
      </w:ins>
      <w:ins w:id="57" w:author="Huawei" w:date="2024-02-19T16:33:00Z">
        <w:r w:rsidR="00C41B0E">
          <w:rPr>
            <w:rFonts w:eastAsia="Times New Roman"/>
            <w:lang w:val="en-US"/>
          </w:rPr>
          <w:t xml:space="preserve">traffic pending </w:t>
        </w:r>
      </w:ins>
      <w:ins w:id="58" w:author="Huawei" w:date="2024-02-19T15:34:00Z">
        <w:r w:rsidR="00B25791" w:rsidRPr="00244CC2">
          <w:rPr>
            <w:rFonts w:eastAsia="Times New Roman"/>
            <w:lang w:val="en-US"/>
          </w:rPr>
          <w:t>request to the SEALDD client</w:t>
        </w:r>
      </w:ins>
      <w:ins w:id="59" w:author="Huawei" w:date="2024-02-19T15:35:00Z">
        <w:r w:rsidR="00B25791" w:rsidRPr="00244CC2">
          <w:rPr>
            <w:rFonts w:eastAsia="Times New Roman"/>
            <w:lang w:val="en-US"/>
          </w:rPr>
          <w:t xml:space="preserve">, </w:t>
        </w:r>
      </w:ins>
      <w:ins w:id="60" w:author="Huawei" w:date="2024-02-19T15:36:00Z">
        <w:r w:rsidR="00B25791" w:rsidRPr="00244CC2">
          <w:rPr>
            <w:rFonts w:eastAsia="Times New Roman"/>
            <w:lang w:val="en-US"/>
          </w:rPr>
          <w:t xml:space="preserve">with </w:t>
        </w:r>
      </w:ins>
      <w:ins w:id="61" w:author="Huawei" w:date="2024-02-19T15:38:00Z">
        <w:r w:rsidR="00B25791" w:rsidRPr="00244CC2">
          <w:rPr>
            <w:rFonts w:eastAsia="Times New Roman"/>
            <w:lang w:val="en-US"/>
          </w:rPr>
          <w:t xml:space="preserve">the </w:t>
        </w:r>
      </w:ins>
      <w:ins w:id="62" w:author="Huawei" w:date="2024-02-19T15:37:00Z">
        <w:r w:rsidR="00B25791" w:rsidRPr="00244CC2">
          <w:rPr>
            <w:rFonts w:eastAsia="Times New Roman"/>
            <w:lang w:val="en-US"/>
          </w:rPr>
          <w:t>SEALDD flow ID</w:t>
        </w:r>
      </w:ins>
      <w:ins w:id="63" w:author="Huawei" w:date="2024-02-19T16:33:00Z">
        <w:r w:rsidR="00C41B0E">
          <w:rPr>
            <w:rFonts w:eastAsia="Times New Roman"/>
            <w:lang w:val="en-US"/>
          </w:rPr>
          <w:t>,</w:t>
        </w:r>
      </w:ins>
      <w:ins w:id="64" w:author="Huawei" w:date="2024-02-19T15:38:00Z">
        <w:r w:rsidR="00B25791" w:rsidRPr="00244CC2">
          <w:rPr>
            <w:rFonts w:eastAsia="Times New Roman"/>
            <w:lang w:val="en-US"/>
          </w:rPr>
          <w:t xml:space="preserve"> and</w:t>
        </w:r>
      </w:ins>
      <w:ins w:id="65" w:author="Huawei" w:date="2024-02-19T16:33:00Z">
        <w:r w:rsidR="00C41B0E">
          <w:rPr>
            <w:rFonts w:eastAsia="Times New Roman"/>
            <w:lang w:val="en-US"/>
          </w:rPr>
          <w:t xml:space="preserve"> optionally,</w:t>
        </w:r>
      </w:ins>
      <w:ins w:id="66" w:author="Huawei" w:date="2024-02-19T15:38:00Z">
        <w:r w:rsidR="00B25791" w:rsidRPr="00244CC2">
          <w:rPr>
            <w:rFonts w:eastAsia="Times New Roman"/>
            <w:lang w:val="en-US"/>
          </w:rPr>
          <w:t xml:space="preserve"> </w:t>
        </w:r>
      </w:ins>
      <w:ins w:id="67" w:author="Huawei" w:date="2024-02-19T15:35:00Z">
        <w:r w:rsidR="00B25791" w:rsidRPr="00244CC2">
          <w:rPr>
            <w:rFonts w:eastAsia="Times New Roman"/>
            <w:lang w:val="en-US"/>
          </w:rPr>
          <w:t>the uplink data transmission pending indication</w:t>
        </w:r>
      </w:ins>
      <w:ins w:id="68" w:author="Huawei" w:date="2024-02-19T15:38:00Z">
        <w:r w:rsidR="00B25791" w:rsidRPr="00244CC2">
          <w:rPr>
            <w:rFonts w:eastAsia="Times New Roman"/>
            <w:lang w:val="en-US"/>
          </w:rPr>
          <w:t xml:space="preserve">. </w:t>
        </w:r>
      </w:ins>
    </w:p>
    <w:p w14:paraId="491B3E63" w14:textId="2B015D9C" w:rsidR="00244CC2" w:rsidRPr="00244CC2" w:rsidRDefault="00244CC2" w:rsidP="00244CC2">
      <w:pPr>
        <w:pStyle w:val="B1"/>
        <w:rPr>
          <w:ins w:id="69" w:author="Huawei" w:date="2024-02-19T16:02:00Z"/>
          <w:rFonts w:eastAsia="Times New Roman"/>
          <w:lang w:val="en-US"/>
        </w:rPr>
      </w:pPr>
      <w:ins w:id="70" w:author="Huawei" w:date="2024-02-19T16:02:00Z">
        <w:r w:rsidRPr="00244CC2">
          <w:rPr>
            <w:rFonts w:eastAsia="Times New Roman"/>
            <w:lang w:val="en-US"/>
          </w:rPr>
          <w:t xml:space="preserve">2. </w:t>
        </w:r>
      </w:ins>
      <w:ins w:id="71" w:author="Huawei" w:date="2024-02-19T15:38:00Z">
        <w:r w:rsidR="00A1272E" w:rsidRPr="00244CC2">
          <w:rPr>
            <w:rFonts w:eastAsia="Times New Roman"/>
            <w:lang w:val="en-US"/>
          </w:rPr>
          <w:t xml:space="preserve">The SEALDD client stops the uplink data </w:t>
        </w:r>
      </w:ins>
      <w:ins w:id="72" w:author="Huawei" w:date="2024-02-19T15:39:00Z">
        <w:r w:rsidR="00A1272E" w:rsidRPr="00244CC2">
          <w:rPr>
            <w:rFonts w:eastAsia="Times New Roman"/>
            <w:lang w:val="en-US"/>
          </w:rPr>
          <w:t>transmission</w:t>
        </w:r>
      </w:ins>
      <w:ins w:id="73" w:author="Huawei" w:date="2024-02-19T15:40:00Z">
        <w:r w:rsidR="00A1272E" w:rsidRPr="00244CC2">
          <w:rPr>
            <w:rFonts w:eastAsia="Times New Roman"/>
            <w:lang w:val="en-US"/>
          </w:rPr>
          <w:t>,</w:t>
        </w:r>
      </w:ins>
      <w:ins w:id="74" w:author="Huawei" w:date="2024-02-19T15:39:00Z">
        <w:r w:rsidR="00A1272E" w:rsidRPr="00244CC2">
          <w:rPr>
            <w:rFonts w:eastAsia="Times New Roman"/>
            <w:lang w:val="en-US"/>
          </w:rPr>
          <w:t xml:space="preserve"> and respon</w:t>
        </w:r>
      </w:ins>
      <w:ins w:id="75" w:author="Huawei" w:date="2024-02-19T15:40:00Z">
        <w:r w:rsidR="00A1272E" w:rsidRPr="00244CC2">
          <w:rPr>
            <w:rFonts w:eastAsia="Times New Roman"/>
            <w:lang w:val="en-US"/>
          </w:rPr>
          <w:t xml:space="preserve">ds to the old SEALDD server with the </w:t>
        </w:r>
      </w:ins>
      <w:ins w:id="76" w:author="huawei_rev1" w:date="2024-02-29T13:32:00Z">
        <w:r w:rsidR="00EF54B3">
          <w:rPr>
            <w:rFonts w:eastAsia="Times New Roman"/>
            <w:lang w:val="en-US"/>
          </w:rPr>
          <w:t xml:space="preserve">downlink data breakpoint information (e.g. </w:t>
        </w:r>
      </w:ins>
      <w:ins w:id="77" w:author="Huawei" w:date="2024-02-19T15:47:00Z">
        <w:r w:rsidR="00A1272E" w:rsidRPr="00244CC2">
          <w:rPr>
            <w:rFonts w:eastAsia="Times New Roman"/>
            <w:lang w:val="en-US"/>
          </w:rPr>
          <w:t xml:space="preserve">downlink </w:t>
        </w:r>
      </w:ins>
      <w:ins w:id="78" w:author="Huawei" w:date="2024-02-19T15:41:00Z">
        <w:r w:rsidR="00A1272E" w:rsidRPr="00244CC2">
          <w:rPr>
            <w:rFonts w:eastAsia="Times New Roman"/>
            <w:lang w:val="en-US"/>
          </w:rPr>
          <w:t xml:space="preserve">packet sequence number already received </w:t>
        </w:r>
      </w:ins>
      <w:ins w:id="79" w:author="Huawei" w:date="2024-02-19T15:42:00Z">
        <w:r w:rsidR="00A1272E" w:rsidRPr="00244CC2">
          <w:rPr>
            <w:rFonts w:eastAsia="Times New Roman"/>
            <w:lang w:val="en-US"/>
          </w:rPr>
          <w:t>in SEALDD client</w:t>
        </w:r>
      </w:ins>
      <w:ins w:id="80" w:author="huawei_rev1" w:date="2024-02-29T13:33:00Z">
        <w:r w:rsidR="00EF54B3">
          <w:rPr>
            <w:rFonts w:eastAsia="Times New Roman"/>
            <w:lang w:val="en-US"/>
          </w:rPr>
          <w:t>)</w:t>
        </w:r>
      </w:ins>
      <w:ins w:id="81" w:author="Huawei" w:date="2024-02-19T15:42:00Z">
        <w:r w:rsidR="00A1272E" w:rsidRPr="00244CC2">
          <w:rPr>
            <w:rFonts w:eastAsia="Times New Roman"/>
            <w:lang w:val="en-US"/>
          </w:rPr>
          <w:t xml:space="preserve">. </w:t>
        </w:r>
      </w:ins>
    </w:p>
    <w:p w14:paraId="6CF8C3A6" w14:textId="279AC2D0" w:rsidR="00244CC2" w:rsidRPr="00244CC2" w:rsidRDefault="00244CC2" w:rsidP="00244CC2">
      <w:pPr>
        <w:pStyle w:val="B1"/>
        <w:rPr>
          <w:ins w:id="82" w:author="Huawei" w:date="2024-02-19T16:02:00Z"/>
          <w:rFonts w:eastAsia="Times New Roman"/>
          <w:lang w:val="en-US"/>
        </w:rPr>
      </w:pPr>
      <w:ins w:id="83" w:author="Huawei" w:date="2024-02-19T16:02:00Z">
        <w:r w:rsidRPr="00244CC2">
          <w:rPr>
            <w:rFonts w:eastAsia="Times New Roman"/>
            <w:lang w:val="en-US"/>
          </w:rPr>
          <w:t xml:space="preserve">3. </w:t>
        </w:r>
      </w:ins>
      <w:ins w:id="84" w:author="Huawei" w:date="2024-02-19T15:45:00Z">
        <w:r w:rsidR="00A1272E" w:rsidRPr="00244CC2">
          <w:rPr>
            <w:rFonts w:eastAsia="Times New Roman"/>
            <w:lang w:val="en-US"/>
          </w:rPr>
          <w:t xml:space="preserve">The old SEALDD server </w:t>
        </w:r>
      </w:ins>
      <w:proofErr w:type="spellStart"/>
      <w:ins w:id="85" w:author="Huawei" w:date="2024-02-19T15:46:00Z">
        <w:r w:rsidR="00A1272E" w:rsidRPr="00244CC2">
          <w:rPr>
            <w:rFonts w:eastAsia="Times New Roman"/>
            <w:lang w:val="en-US"/>
          </w:rPr>
          <w:t>pushs</w:t>
        </w:r>
        <w:proofErr w:type="spellEnd"/>
        <w:r w:rsidR="00A1272E" w:rsidRPr="00244CC2">
          <w:rPr>
            <w:rFonts w:eastAsia="Times New Roman"/>
            <w:lang w:val="en-US"/>
          </w:rPr>
          <w:t xml:space="preserve"> the SEALDD context </w:t>
        </w:r>
      </w:ins>
      <w:ins w:id="86" w:author="Huawei" w:date="2024-02-19T16:41:00Z">
        <w:r w:rsidR="00194238" w:rsidRPr="00244CC2">
          <w:rPr>
            <w:rFonts w:eastAsia="Times New Roman"/>
            <w:lang w:val="en-US"/>
          </w:rPr>
          <w:t xml:space="preserve">to the new SEALDD server </w:t>
        </w:r>
      </w:ins>
      <w:ins w:id="87" w:author="Huawei" w:date="2024-02-19T15:46:00Z">
        <w:r w:rsidR="00A1272E" w:rsidRPr="00244CC2">
          <w:rPr>
            <w:rFonts w:eastAsia="Times New Roman"/>
            <w:lang w:val="en-US"/>
          </w:rPr>
          <w:t>with</w:t>
        </w:r>
      </w:ins>
      <w:ins w:id="88" w:author="huawei_rev1" w:date="2024-02-29T13:34:00Z">
        <w:r w:rsidR="00EF54B3" w:rsidRPr="00EF54B3">
          <w:rPr>
            <w:rFonts w:eastAsia="Times New Roman"/>
            <w:lang w:val="en-US"/>
          </w:rPr>
          <w:t xml:space="preserve"> </w:t>
        </w:r>
        <w:r w:rsidR="00EF54B3">
          <w:rPr>
            <w:rFonts w:eastAsia="Times New Roman"/>
            <w:lang w:val="en-US"/>
          </w:rPr>
          <w:t xml:space="preserve">the </w:t>
        </w:r>
        <w:r w:rsidR="00EF54B3">
          <w:rPr>
            <w:rFonts w:eastAsia="Times New Roman"/>
            <w:lang w:val="en-US"/>
          </w:rPr>
          <w:t>downlink data breakpoint information</w:t>
        </w:r>
        <w:r w:rsidR="00EF54B3">
          <w:rPr>
            <w:rFonts w:eastAsia="Times New Roman"/>
            <w:lang w:val="en-US"/>
          </w:rPr>
          <w:t xml:space="preserve"> re</w:t>
        </w:r>
      </w:ins>
      <w:ins w:id="89" w:author="huawei_rev1" w:date="2024-02-29T13:35:00Z">
        <w:r w:rsidR="00EF54B3">
          <w:rPr>
            <w:rFonts w:eastAsia="Times New Roman"/>
            <w:lang w:val="en-US"/>
          </w:rPr>
          <w:t>ceived in step 2</w:t>
        </w:r>
      </w:ins>
      <w:ins w:id="90" w:author="Huawei" w:date="2024-02-19T16:40:00Z">
        <w:r w:rsidR="00194238">
          <w:rPr>
            <w:rFonts w:eastAsia="Times New Roman"/>
            <w:lang w:val="en-US"/>
          </w:rPr>
          <w:t>,</w:t>
        </w:r>
      </w:ins>
      <w:ins w:id="91" w:author="Huawei" w:date="2024-02-19T16:41:00Z">
        <w:r w:rsidR="00194238">
          <w:rPr>
            <w:rFonts w:eastAsia="Times New Roman"/>
            <w:lang w:val="en-US"/>
          </w:rPr>
          <w:t xml:space="preserve"> </w:t>
        </w:r>
      </w:ins>
      <w:ins w:id="92" w:author="Huawei" w:date="2024-02-19T15:49:00Z">
        <w:r w:rsidR="00514AEB" w:rsidRPr="00244CC2">
          <w:rPr>
            <w:rFonts w:eastAsia="Times New Roman"/>
            <w:lang w:val="en-US"/>
          </w:rPr>
          <w:t xml:space="preserve">as defined in clause 9.6.3.1. </w:t>
        </w:r>
      </w:ins>
    </w:p>
    <w:p w14:paraId="765932AC" w14:textId="7D1BD811" w:rsidR="00244CC2" w:rsidRDefault="00244CC2" w:rsidP="00244CC2">
      <w:pPr>
        <w:pStyle w:val="B1"/>
        <w:rPr>
          <w:ins w:id="93" w:author="Huawei" w:date="2024-02-19T16:36:00Z"/>
          <w:rFonts w:eastAsia="Times New Roman"/>
          <w:lang w:val="en-US"/>
        </w:rPr>
      </w:pPr>
      <w:ins w:id="94" w:author="Huawei" w:date="2024-02-19T16:02:00Z">
        <w:r w:rsidRPr="00244CC2">
          <w:rPr>
            <w:rFonts w:eastAsia="Times New Roman"/>
            <w:lang w:val="en-US"/>
          </w:rPr>
          <w:t xml:space="preserve">4. </w:t>
        </w:r>
      </w:ins>
      <w:ins w:id="95" w:author="Huawei" w:date="2024-02-19T15:50:00Z">
        <w:r w:rsidR="00514AEB" w:rsidRPr="00244CC2">
          <w:rPr>
            <w:rFonts w:eastAsia="Times New Roman"/>
            <w:lang w:val="en-US"/>
          </w:rPr>
          <w:t xml:space="preserve">After </w:t>
        </w:r>
      </w:ins>
      <w:ins w:id="96" w:author="Huawei" w:date="2024-02-19T15:51:00Z">
        <w:r w:rsidR="00514AEB" w:rsidRPr="00244CC2">
          <w:rPr>
            <w:rFonts w:eastAsia="Times New Roman"/>
            <w:lang w:val="en-US"/>
          </w:rPr>
          <w:t>compl</w:t>
        </w:r>
      </w:ins>
      <w:ins w:id="97" w:author="Huawei" w:date="2024-02-19T15:52:00Z">
        <w:r w:rsidR="00514AEB" w:rsidRPr="00244CC2">
          <w:rPr>
            <w:rFonts w:eastAsia="Times New Roman"/>
            <w:lang w:val="en-US"/>
          </w:rPr>
          <w:t>e</w:t>
        </w:r>
      </w:ins>
      <w:ins w:id="98" w:author="Huawei" w:date="2024-02-19T15:51:00Z">
        <w:r w:rsidR="00514AEB" w:rsidRPr="00244CC2">
          <w:rPr>
            <w:rFonts w:eastAsia="Times New Roman"/>
            <w:lang w:val="en-US"/>
          </w:rPr>
          <w:t xml:space="preserve">ting SEALDD context </w:t>
        </w:r>
      </w:ins>
      <w:ins w:id="99" w:author="Huawei" w:date="2024-02-19T15:52:00Z">
        <w:r w:rsidR="00514AEB" w:rsidRPr="00244CC2">
          <w:rPr>
            <w:rFonts w:eastAsia="Times New Roman"/>
            <w:lang w:val="en-US"/>
          </w:rPr>
          <w:t xml:space="preserve">transfer, the old SEALDD server sends the SEALDD </w:t>
        </w:r>
      </w:ins>
      <w:ins w:id="100" w:author="Huawei" w:date="2024-02-19T16:35:00Z">
        <w:r w:rsidR="00C41B0E">
          <w:rPr>
            <w:rFonts w:eastAsia="Times New Roman"/>
            <w:lang w:val="en-US"/>
          </w:rPr>
          <w:t>traffic</w:t>
        </w:r>
      </w:ins>
      <w:ins w:id="101" w:author="Huawei" w:date="2024-02-19T15:52:00Z">
        <w:r w:rsidR="00514AEB" w:rsidRPr="00244CC2">
          <w:rPr>
            <w:rFonts w:eastAsia="Times New Roman"/>
            <w:lang w:val="en-US"/>
          </w:rPr>
          <w:t xml:space="preserve"> </w:t>
        </w:r>
      </w:ins>
      <w:ins w:id="102" w:author="Huawei" w:date="2024-02-19T16:35:00Z">
        <w:r w:rsidR="00C41B0E">
          <w:rPr>
            <w:rFonts w:eastAsia="Times New Roman"/>
            <w:lang w:val="en-US"/>
          </w:rPr>
          <w:t>restart</w:t>
        </w:r>
      </w:ins>
      <w:ins w:id="103" w:author="Huawei" w:date="2024-02-19T15:52:00Z">
        <w:r w:rsidR="00514AEB" w:rsidRPr="00244CC2">
          <w:rPr>
            <w:rFonts w:eastAsia="Times New Roman"/>
            <w:lang w:val="en-US"/>
          </w:rPr>
          <w:t xml:space="preserve"> reques</w:t>
        </w:r>
      </w:ins>
      <w:ins w:id="104" w:author="Huawei" w:date="2024-02-19T15:53:00Z">
        <w:r w:rsidR="00514AEB" w:rsidRPr="00244CC2">
          <w:rPr>
            <w:rFonts w:eastAsia="Times New Roman"/>
            <w:lang w:val="en-US"/>
          </w:rPr>
          <w:t>t</w:t>
        </w:r>
      </w:ins>
      <w:ins w:id="105" w:author="Huawei" w:date="2024-02-19T15:56:00Z">
        <w:r w:rsidR="00514AEB" w:rsidRPr="00244CC2">
          <w:rPr>
            <w:rFonts w:eastAsia="Times New Roman"/>
            <w:lang w:val="en-US"/>
          </w:rPr>
          <w:t xml:space="preserve"> to the SEALDD client</w:t>
        </w:r>
      </w:ins>
      <w:ins w:id="106" w:author="Huawei" w:date="2024-02-19T15:53:00Z">
        <w:r w:rsidR="00514AEB" w:rsidRPr="00244CC2">
          <w:rPr>
            <w:rFonts w:eastAsia="Times New Roman"/>
            <w:lang w:val="en-US"/>
          </w:rPr>
          <w:t xml:space="preserve"> with</w:t>
        </w:r>
      </w:ins>
      <w:ins w:id="107" w:author="Huawei" w:date="2024-02-19T16:36:00Z">
        <w:r w:rsidR="00C41B0E" w:rsidRPr="00C41B0E">
          <w:rPr>
            <w:rFonts w:eastAsia="Times New Roman"/>
            <w:lang w:val="en-US"/>
          </w:rPr>
          <w:t xml:space="preserve"> </w:t>
        </w:r>
        <w:r w:rsidR="00C41B0E" w:rsidRPr="00244CC2">
          <w:rPr>
            <w:rFonts w:eastAsia="Times New Roman"/>
            <w:lang w:val="en-US"/>
          </w:rPr>
          <w:t>the connectivity information for new SEALDD server (e.g. SEALDD-UU address/port)</w:t>
        </w:r>
        <w:r w:rsidR="00C41B0E">
          <w:rPr>
            <w:rFonts w:eastAsia="Times New Roman"/>
            <w:lang w:val="en-US"/>
          </w:rPr>
          <w:t xml:space="preserve">, </w:t>
        </w:r>
      </w:ins>
      <w:ins w:id="108" w:author="Huawei" w:date="2024-02-19T15:53:00Z">
        <w:r w:rsidR="00514AEB" w:rsidRPr="00244CC2">
          <w:rPr>
            <w:rFonts w:eastAsia="Times New Roman"/>
            <w:lang w:val="en-US"/>
          </w:rPr>
          <w:t xml:space="preserve">the </w:t>
        </w:r>
      </w:ins>
      <w:ins w:id="109" w:author="huawei_rev1" w:date="2024-02-29T13:36:00Z">
        <w:r w:rsidR="00EF54B3">
          <w:rPr>
            <w:rFonts w:eastAsia="Times New Roman"/>
            <w:lang w:val="en-US"/>
          </w:rPr>
          <w:t>up</w:t>
        </w:r>
        <w:r w:rsidR="00EF54B3">
          <w:rPr>
            <w:rFonts w:eastAsia="Times New Roman"/>
            <w:lang w:val="en-US"/>
          </w:rPr>
          <w:t>link data breakpoint information</w:t>
        </w:r>
        <w:r w:rsidR="00EF54B3" w:rsidRPr="00244CC2">
          <w:rPr>
            <w:rFonts w:eastAsia="Times New Roman"/>
            <w:lang w:val="en-US"/>
          </w:rPr>
          <w:t xml:space="preserve"> </w:t>
        </w:r>
        <w:r w:rsidR="00EF54B3">
          <w:rPr>
            <w:rFonts w:eastAsia="Times New Roman"/>
            <w:lang w:val="en-US"/>
          </w:rPr>
          <w:t xml:space="preserve">(e.g. </w:t>
        </w:r>
      </w:ins>
      <w:ins w:id="110" w:author="Huawei" w:date="2024-02-19T15:53:00Z">
        <w:r w:rsidR="00514AEB" w:rsidRPr="00244CC2">
          <w:rPr>
            <w:rFonts w:eastAsia="Times New Roman"/>
            <w:lang w:val="en-US"/>
          </w:rPr>
          <w:t>uplink packet sequence number already received in old SEALDD server</w:t>
        </w:r>
      </w:ins>
      <w:ins w:id="111" w:author="huawei_rev1" w:date="2024-02-29T13:36:00Z">
        <w:r w:rsidR="00EF54B3">
          <w:rPr>
            <w:rFonts w:eastAsia="Times New Roman"/>
            <w:lang w:val="en-US"/>
          </w:rPr>
          <w:t>)</w:t>
        </w:r>
      </w:ins>
      <w:ins w:id="112" w:author="Huawei" w:date="2024-02-19T15:53:00Z">
        <w:r w:rsidR="00514AEB" w:rsidRPr="00244CC2">
          <w:rPr>
            <w:rFonts w:eastAsia="Times New Roman"/>
            <w:lang w:val="en-US"/>
          </w:rPr>
          <w:t>,</w:t>
        </w:r>
      </w:ins>
      <w:ins w:id="113" w:author="Huawei" w:date="2024-02-19T16:35:00Z">
        <w:r w:rsidR="00C41B0E" w:rsidRPr="00C41B0E">
          <w:rPr>
            <w:rFonts w:eastAsia="Times New Roman"/>
            <w:lang w:val="en-US"/>
          </w:rPr>
          <w:t xml:space="preserve"> </w:t>
        </w:r>
        <w:r w:rsidR="00C41B0E" w:rsidRPr="00244CC2">
          <w:rPr>
            <w:rFonts w:eastAsia="Times New Roman"/>
            <w:lang w:val="en-US"/>
          </w:rPr>
          <w:t>and</w:t>
        </w:r>
        <w:r w:rsidR="00C41B0E">
          <w:rPr>
            <w:rFonts w:eastAsia="Times New Roman"/>
            <w:lang w:val="en-US"/>
          </w:rPr>
          <w:t xml:space="preserve"> optionally,</w:t>
        </w:r>
      </w:ins>
      <w:ins w:id="114" w:author="Huawei" w:date="2024-02-19T15:53:00Z">
        <w:r w:rsidR="00514AEB" w:rsidRPr="00244CC2">
          <w:rPr>
            <w:rFonts w:eastAsia="Times New Roman"/>
            <w:lang w:val="en-US"/>
          </w:rPr>
          <w:t xml:space="preserve"> </w:t>
        </w:r>
      </w:ins>
      <w:ins w:id="115" w:author="Huawei" w:date="2024-02-19T15:54:00Z">
        <w:r w:rsidR="00514AEB" w:rsidRPr="00244CC2">
          <w:rPr>
            <w:rFonts w:eastAsia="Times New Roman"/>
            <w:lang w:val="en-US"/>
          </w:rPr>
          <w:t>the uplink data transmission restart indication</w:t>
        </w:r>
      </w:ins>
      <w:ins w:id="116" w:author="Huawei" w:date="2024-02-19T15:55:00Z">
        <w:r w:rsidR="00514AEB" w:rsidRPr="00244CC2">
          <w:rPr>
            <w:rFonts w:eastAsia="Times New Roman"/>
            <w:lang w:val="en-US"/>
          </w:rPr>
          <w:t xml:space="preserve">, </w:t>
        </w:r>
      </w:ins>
    </w:p>
    <w:p w14:paraId="2ECDCB95" w14:textId="50F5E699" w:rsidR="00C41B0E" w:rsidRPr="00C41B0E" w:rsidRDefault="00C41B0E" w:rsidP="00244CC2">
      <w:pPr>
        <w:pStyle w:val="B1"/>
        <w:rPr>
          <w:ins w:id="117" w:author="Huawei" w:date="2024-02-19T16:03:00Z"/>
          <w:lang w:val="en-US" w:eastAsia="zh-CN"/>
        </w:rPr>
      </w:pPr>
      <w:ins w:id="118" w:author="Huawei" w:date="2024-02-19T16:3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 The SEALDD client responds to the old SEALDD server with </w:t>
        </w:r>
      </w:ins>
      <w:ins w:id="119" w:author="Huawei" w:date="2024-02-19T16:37:00Z">
        <w:r>
          <w:rPr>
            <w:lang w:val="en-US" w:eastAsia="zh-CN"/>
          </w:rPr>
          <w:t>the successful or failed result</w:t>
        </w:r>
      </w:ins>
      <w:ins w:id="120" w:author="Huawei" w:date="2024-02-19T16:38:00Z">
        <w:r>
          <w:rPr>
            <w:lang w:val="en-US" w:eastAsia="zh-CN"/>
          </w:rPr>
          <w:t>.</w:t>
        </w:r>
      </w:ins>
      <w:ins w:id="121" w:author="Huawei" w:date="2024-02-19T16:37:00Z">
        <w:r>
          <w:rPr>
            <w:lang w:val="en-US" w:eastAsia="zh-CN"/>
          </w:rPr>
          <w:t xml:space="preserve"> </w:t>
        </w:r>
      </w:ins>
    </w:p>
    <w:p w14:paraId="5F3F76C9" w14:textId="7A1E152B" w:rsidR="009E74C4" w:rsidRDefault="00C41B0E" w:rsidP="00244CC2">
      <w:pPr>
        <w:pStyle w:val="B1"/>
        <w:rPr>
          <w:ins w:id="122" w:author="huawei_rev1" w:date="2024-02-29T13:34:00Z"/>
          <w:rFonts w:eastAsia="Times New Roman"/>
          <w:lang w:val="en-US"/>
        </w:rPr>
      </w:pPr>
      <w:ins w:id="123" w:author="Huawei" w:date="2024-02-19T16:36:00Z">
        <w:r>
          <w:rPr>
            <w:rFonts w:eastAsia="Times New Roman"/>
            <w:lang w:val="en-US"/>
          </w:rPr>
          <w:t>6</w:t>
        </w:r>
      </w:ins>
      <w:ins w:id="124" w:author="Huawei" w:date="2024-02-19T16:03:00Z">
        <w:r w:rsidR="00244CC2" w:rsidRPr="00244CC2">
          <w:rPr>
            <w:rFonts w:eastAsia="Times New Roman"/>
            <w:lang w:val="en-US"/>
          </w:rPr>
          <w:t xml:space="preserve">. </w:t>
        </w:r>
      </w:ins>
      <w:ins w:id="125" w:author="Huawei" w:date="2024-02-19T15:57:00Z">
        <w:r w:rsidR="00514AEB" w:rsidRPr="00244CC2">
          <w:rPr>
            <w:rFonts w:eastAsia="Times New Roman"/>
            <w:lang w:val="en-US"/>
          </w:rPr>
          <w:t>The SEALDD client connects to the n</w:t>
        </w:r>
      </w:ins>
      <w:ins w:id="126" w:author="Huawei" w:date="2024-02-19T15:58:00Z">
        <w:r w:rsidR="00514AEB" w:rsidRPr="00244CC2">
          <w:rPr>
            <w:rFonts w:eastAsia="Times New Roman"/>
            <w:lang w:val="en-US"/>
          </w:rPr>
          <w:t xml:space="preserve">ew SEALDD server, and </w:t>
        </w:r>
        <w:r w:rsidR="00244CC2" w:rsidRPr="00244CC2">
          <w:rPr>
            <w:rFonts w:eastAsia="Times New Roman"/>
            <w:lang w:val="en-US"/>
          </w:rPr>
          <w:t xml:space="preserve">transmits the </w:t>
        </w:r>
      </w:ins>
      <w:ins w:id="127" w:author="Huawei" w:date="2024-02-19T16:00:00Z">
        <w:r w:rsidR="00244CC2" w:rsidRPr="00244CC2">
          <w:rPr>
            <w:rFonts w:eastAsia="Times New Roman"/>
            <w:lang w:val="en-US"/>
          </w:rPr>
          <w:t xml:space="preserve">uplink </w:t>
        </w:r>
      </w:ins>
      <w:ins w:id="128" w:author="Huawei" w:date="2024-02-19T15:58:00Z">
        <w:r w:rsidR="00244CC2" w:rsidRPr="00244CC2">
          <w:rPr>
            <w:rFonts w:eastAsia="Times New Roman"/>
            <w:lang w:val="en-US"/>
          </w:rPr>
          <w:t>traffic</w:t>
        </w:r>
      </w:ins>
      <w:ins w:id="129" w:author="Huawei" w:date="2024-02-19T16:41:00Z">
        <w:r w:rsidR="004E6418">
          <w:rPr>
            <w:rFonts w:eastAsia="Times New Roman"/>
            <w:lang w:val="en-US"/>
          </w:rPr>
          <w:t xml:space="preserve"> to the new SE</w:t>
        </w:r>
      </w:ins>
      <w:ins w:id="130" w:author="Huawei" w:date="2024-02-19T16:42:00Z">
        <w:r w:rsidR="004E6418">
          <w:rPr>
            <w:rFonts w:eastAsia="Times New Roman"/>
            <w:lang w:val="en-US"/>
          </w:rPr>
          <w:t>ALDD server</w:t>
        </w:r>
      </w:ins>
      <w:ins w:id="131" w:author="Huawei" w:date="2024-02-19T15:58:00Z">
        <w:r w:rsidR="00244CC2" w:rsidRPr="00244CC2">
          <w:rPr>
            <w:rFonts w:eastAsia="Times New Roman"/>
            <w:lang w:val="en-US"/>
          </w:rPr>
          <w:t xml:space="preserve"> based on </w:t>
        </w:r>
      </w:ins>
      <w:ins w:id="132" w:author="Huawei" w:date="2024-02-19T15:59:00Z">
        <w:r w:rsidR="00244CC2" w:rsidRPr="00244CC2">
          <w:rPr>
            <w:rFonts w:eastAsia="Times New Roman"/>
            <w:lang w:val="en-US"/>
          </w:rPr>
          <w:t>the uplink</w:t>
        </w:r>
      </w:ins>
      <w:ins w:id="133" w:author="huawei_rev1" w:date="2024-02-29T13:37:00Z">
        <w:r w:rsidR="00EF54B3">
          <w:rPr>
            <w:rFonts w:eastAsia="Times New Roman"/>
            <w:lang w:val="en-US"/>
          </w:rPr>
          <w:t xml:space="preserve"> data breakpoint information</w:t>
        </w:r>
      </w:ins>
      <w:ins w:id="134" w:author="Huawei" w:date="2024-02-19T15:59:00Z">
        <w:r w:rsidR="00244CC2" w:rsidRPr="00244CC2">
          <w:rPr>
            <w:rFonts w:eastAsia="Times New Roman"/>
            <w:lang w:val="en-US"/>
          </w:rPr>
          <w:t xml:space="preserve">. Similarly, the </w:t>
        </w:r>
      </w:ins>
      <w:ins w:id="135" w:author="Huawei" w:date="2024-02-19T16:00:00Z">
        <w:r w:rsidR="00244CC2" w:rsidRPr="00244CC2">
          <w:rPr>
            <w:rFonts w:eastAsia="Times New Roman"/>
            <w:lang w:val="en-US"/>
          </w:rPr>
          <w:t>new SEALDD server transmits the down</w:t>
        </w:r>
      </w:ins>
      <w:ins w:id="136" w:author="Huawei" w:date="2024-02-19T16:01:00Z">
        <w:r w:rsidR="00244CC2" w:rsidRPr="00244CC2">
          <w:rPr>
            <w:rFonts w:eastAsia="Times New Roman"/>
            <w:lang w:val="en-US"/>
          </w:rPr>
          <w:t>link</w:t>
        </w:r>
      </w:ins>
      <w:ins w:id="137" w:author="Huawei" w:date="2024-02-19T16:00:00Z">
        <w:r w:rsidR="00244CC2" w:rsidRPr="00244CC2">
          <w:rPr>
            <w:rFonts w:eastAsia="Times New Roman"/>
            <w:lang w:val="en-US"/>
          </w:rPr>
          <w:t xml:space="preserve"> traffic</w:t>
        </w:r>
      </w:ins>
      <w:ins w:id="138" w:author="Huawei" w:date="2024-02-19T16:41:00Z">
        <w:r w:rsidR="004E6418">
          <w:rPr>
            <w:rFonts w:eastAsia="Times New Roman"/>
            <w:lang w:val="en-US"/>
          </w:rPr>
          <w:t xml:space="preserve"> to the SEALDD client</w:t>
        </w:r>
      </w:ins>
      <w:ins w:id="139" w:author="Huawei" w:date="2024-02-19T16:01:00Z">
        <w:r w:rsidR="00244CC2" w:rsidRPr="00244CC2">
          <w:rPr>
            <w:rFonts w:eastAsia="Times New Roman"/>
            <w:lang w:val="en-US"/>
          </w:rPr>
          <w:t xml:space="preserve"> based on the</w:t>
        </w:r>
      </w:ins>
      <w:ins w:id="140" w:author="huawei_rev1" w:date="2024-02-29T13:37:00Z">
        <w:r w:rsidR="00EF54B3">
          <w:rPr>
            <w:rFonts w:eastAsia="Times New Roman"/>
            <w:lang w:val="en-US"/>
          </w:rPr>
          <w:t xml:space="preserve"> </w:t>
        </w:r>
      </w:ins>
      <w:ins w:id="141" w:author="huawei_rev1" w:date="2024-02-29T13:38:00Z">
        <w:r w:rsidR="00EF54B3">
          <w:rPr>
            <w:rFonts w:eastAsia="Times New Roman"/>
            <w:lang w:val="en-US"/>
          </w:rPr>
          <w:t>downlink data breakpoint information</w:t>
        </w:r>
      </w:ins>
      <w:ins w:id="142" w:author="Huawei" w:date="2024-02-19T16:01:00Z">
        <w:r w:rsidR="00244CC2" w:rsidRPr="00244CC2">
          <w:rPr>
            <w:rFonts w:eastAsia="Times New Roman"/>
            <w:lang w:val="en-US"/>
          </w:rPr>
          <w:t xml:space="preserve">. </w:t>
        </w:r>
      </w:ins>
    </w:p>
    <w:p w14:paraId="4225956D" w14:textId="4EAB2EB2" w:rsidR="00EF54B3" w:rsidRDefault="00EF54B3" w:rsidP="00EF54B3">
      <w:pPr>
        <w:pStyle w:val="EditorsNote"/>
        <w:rPr>
          <w:ins w:id="143" w:author="huawei_rev1" w:date="2024-02-29T13:41:00Z"/>
        </w:rPr>
      </w:pPr>
      <w:ins w:id="144" w:author="huawei_rev1" w:date="2024-02-29T13:34:00Z">
        <w:r>
          <w:t>Editor's Note:</w:t>
        </w:r>
        <w:r>
          <w:tab/>
        </w:r>
      </w:ins>
      <w:ins w:id="145" w:author="huawei_rev1" w:date="2024-02-29T13:38:00Z">
        <w:r>
          <w:t xml:space="preserve">Whether the packet sequence number can be used to describe </w:t>
        </w:r>
        <w:r w:rsidR="000042CC">
          <w:t xml:space="preserve">the data </w:t>
        </w:r>
      </w:ins>
      <w:ins w:id="146" w:author="huawei_rev1" w:date="2024-02-29T13:39:00Z">
        <w:r w:rsidR="000042CC">
          <w:t>breakpoint information is FFS</w:t>
        </w:r>
      </w:ins>
      <w:ins w:id="147" w:author="huawei_rev1" w:date="2024-02-29T13:34:00Z">
        <w:r>
          <w:t>.</w:t>
        </w:r>
      </w:ins>
    </w:p>
    <w:p w14:paraId="182B4978" w14:textId="7D59EB82" w:rsidR="000042CC" w:rsidRPr="00EF54B3" w:rsidRDefault="000042CC" w:rsidP="00EF54B3">
      <w:pPr>
        <w:pStyle w:val="EditorsNote"/>
      </w:pPr>
      <w:ins w:id="148" w:author="huawei_rev1" w:date="2024-02-29T13:41:00Z">
        <w:r>
          <w:t>Editor's Note:</w:t>
        </w:r>
        <w:r>
          <w:tab/>
        </w:r>
        <w:r>
          <w:t xml:space="preserve"> </w:t>
        </w:r>
      </w:ins>
      <w:ins w:id="149" w:author="huawei_rev1" w:date="2024-02-29T13:42:00Z">
        <w:r>
          <w:t>The detailed information flow</w:t>
        </w:r>
      </w:ins>
      <w:ins w:id="150" w:author="huawei_rev1" w:date="2024-02-29T13:43:00Z">
        <w:r w:rsidR="00512BEC">
          <w:t>s</w:t>
        </w:r>
      </w:ins>
      <w:ins w:id="151" w:author="huawei_rev1" w:date="2024-02-29T13:42:00Z">
        <w:r>
          <w:t xml:space="preserve"> and API</w:t>
        </w:r>
      </w:ins>
      <w:ins w:id="152" w:author="huawei_rev1" w:date="2024-02-29T13:43:00Z">
        <w:r w:rsidR="00512BEC">
          <w:t>s</w:t>
        </w:r>
      </w:ins>
      <w:ins w:id="153" w:author="huawei_rev1" w:date="2024-02-29T13:42:00Z">
        <w:r>
          <w:t xml:space="preserve"> for steps 1, 2, 4</w:t>
        </w:r>
      </w:ins>
      <w:ins w:id="154" w:author="huawei_rev1" w:date="2024-02-29T13:43:00Z">
        <w:r w:rsidR="00311812">
          <w:t xml:space="preserve">, </w:t>
        </w:r>
      </w:ins>
      <w:ins w:id="155" w:author="huawei_rev1" w:date="2024-02-29T13:42:00Z">
        <w:r>
          <w:t xml:space="preserve">and 5 </w:t>
        </w:r>
        <w:r>
          <w:rPr>
            <w:rFonts w:hint="eastAsia"/>
            <w:lang w:eastAsia="zh-CN"/>
          </w:rPr>
          <w:t>are</w:t>
        </w:r>
        <w:r>
          <w:t xml:space="preserve"> </w:t>
        </w:r>
      </w:ins>
      <w:ins w:id="156" w:author="huawei_rev1" w:date="2024-02-29T13:43:00Z">
        <w:r>
          <w:rPr>
            <w:rFonts w:hint="eastAsia"/>
            <w:lang w:eastAsia="zh-CN"/>
          </w:rPr>
          <w:t>FFS</w:t>
        </w:r>
        <w:r>
          <w:t>.</w:t>
        </w:r>
      </w:ins>
    </w:p>
    <w:p w14:paraId="4DF31AD2" w14:textId="77777777" w:rsidR="008B7585" w:rsidRPr="00244CC2" w:rsidRDefault="008B7585" w:rsidP="00244CC2">
      <w:pPr>
        <w:pStyle w:val="B1"/>
        <w:rPr>
          <w:rFonts w:eastAsia="Times New Roman"/>
          <w:lang w:val="en-US"/>
        </w:rPr>
      </w:pPr>
    </w:p>
    <w:p w14:paraId="70EA7F34" w14:textId="278BA967" w:rsidR="00C8688A" w:rsidRPr="00951EBA" w:rsidRDefault="00C8688A" w:rsidP="00C86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82C3D9" w14:textId="77777777" w:rsidR="009E74C4" w:rsidRDefault="009E74C4" w:rsidP="009E74C4">
      <w:pPr>
        <w:pStyle w:val="4"/>
        <w:rPr>
          <w:rFonts w:eastAsia="宋体"/>
        </w:rPr>
      </w:pPr>
      <w:bookmarkStart w:id="157" w:name="_Toc133484145"/>
      <w:bookmarkStart w:id="158" w:name="_Toc155261782"/>
      <w:r>
        <w:rPr>
          <w:rFonts w:eastAsia="宋体"/>
        </w:rPr>
        <w:t>9.6.3.1</w:t>
      </w:r>
      <w:r>
        <w:rPr>
          <w:rFonts w:eastAsia="宋体"/>
        </w:rPr>
        <w:tab/>
        <w:t>SEALDD context push request</w:t>
      </w:r>
      <w:bookmarkEnd w:id="157"/>
      <w:bookmarkEnd w:id="158"/>
    </w:p>
    <w:p w14:paraId="21A0434F" w14:textId="77777777" w:rsidR="009E74C4" w:rsidRDefault="009E74C4" w:rsidP="009E74C4">
      <w:pPr>
        <w:rPr>
          <w:rFonts w:eastAsia="宋体"/>
        </w:rPr>
      </w:pPr>
      <w:r>
        <w:t>Table 9.6.3.1-1 describes the information flow from the old SEALDD server to the new SEALDD server to push the SEALDD context.</w:t>
      </w:r>
    </w:p>
    <w:p w14:paraId="1C43019F" w14:textId="77777777" w:rsidR="009E74C4" w:rsidRDefault="009E74C4" w:rsidP="009E74C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.1-1: SEALDD context push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74C4" w14:paraId="45B38636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1F505" w14:textId="77777777" w:rsidR="009E74C4" w:rsidRDefault="009E74C4" w:rsidP="008B612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1ACDD" w14:textId="77777777" w:rsidR="009E74C4" w:rsidRDefault="009E74C4" w:rsidP="008B612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17146" w14:textId="77777777" w:rsidR="009E74C4" w:rsidRDefault="009E74C4" w:rsidP="008B6127">
            <w:pPr>
              <w:pStyle w:val="TAH"/>
            </w:pPr>
            <w:r>
              <w:t>Description</w:t>
            </w:r>
          </w:p>
        </w:tc>
      </w:tr>
      <w:tr w:rsidR="009E74C4" w14:paraId="12DE0830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0A228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99885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D04CE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requestor (i.e. old SEALDD server).</w:t>
            </w:r>
          </w:p>
        </w:tc>
      </w:tr>
      <w:tr w:rsidR="009E74C4" w14:paraId="73DC6DF9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CD980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0E8F5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5B061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9E74C4" w14:paraId="698E3DF0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3E9A8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7CA23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2A770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9E74C4" w14:paraId="4863EE29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B209E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F0D9D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A0D10" w14:textId="610093DB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(e.g.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</w:t>
            </w:r>
            <w:ins w:id="159" w:author="Huawei" w:date="2024-02-19T15:04:00Z">
              <w:r w:rsidR="00E449CA">
                <w:rPr>
                  <w:lang w:eastAsia="zh-CN"/>
                </w:rPr>
                <w:t xml:space="preserve">, </w:t>
              </w:r>
            </w:ins>
            <w:ins w:id="160" w:author="Huawei" w:date="2024-02-19T15:24:00Z">
              <w:r w:rsidR="00041997">
                <w:rPr>
                  <w:lang w:eastAsia="zh-CN"/>
                </w:rPr>
                <w:t>also includes</w:t>
              </w:r>
            </w:ins>
            <w:ins w:id="161" w:author="Huawei" w:date="2024-02-19T15:04:00Z">
              <w:r w:rsidR="00E449CA">
                <w:rPr>
                  <w:lang w:eastAsia="zh-CN"/>
                </w:rPr>
                <w:t xml:space="preserve"> the </w:t>
              </w:r>
            </w:ins>
            <w:ins w:id="162" w:author="Huawei" w:date="2024-02-19T16:43:00Z">
              <w:r w:rsidR="00370A64">
                <w:rPr>
                  <w:lang w:eastAsia="zh-CN"/>
                </w:rPr>
                <w:t>downlink</w:t>
              </w:r>
            </w:ins>
            <w:ins w:id="163" w:author="huawei_rev1" w:date="2024-02-29T13:43:00Z">
              <w:r w:rsidR="009D0F39">
                <w:rPr>
                  <w:lang w:eastAsia="zh-CN"/>
                </w:rPr>
                <w:t xml:space="preserve"> data breakpoint information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7A2DBC32" w14:textId="77777777" w:rsidR="009134A8" w:rsidRPr="00D21DAE" w:rsidRDefault="009134A8" w:rsidP="0052325B">
      <w:pPr>
        <w:rPr>
          <w:lang w:eastAsia="zh-CN"/>
        </w:rPr>
      </w:pPr>
    </w:p>
    <w:sectPr w:rsidR="009134A8" w:rsidRPr="00D21D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55C31" w14:textId="77777777" w:rsidR="00A517B4" w:rsidRDefault="00A517B4">
      <w:r>
        <w:separator/>
      </w:r>
    </w:p>
  </w:endnote>
  <w:endnote w:type="continuationSeparator" w:id="0">
    <w:p w14:paraId="02E299C4" w14:textId="77777777" w:rsidR="00A517B4" w:rsidRDefault="00A5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31258" w14:textId="77777777" w:rsidR="00A517B4" w:rsidRDefault="00A517B4">
      <w:r>
        <w:separator/>
      </w:r>
    </w:p>
  </w:footnote>
  <w:footnote w:type="continuationSeparator" w:id="0">
    <w:p w14:paraId="551521C4" w14:textId="77777777" w:rsidR="00A517B4" w:rsidRDefault="00A51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469E"/>
    <w:multiLevelType w:val="hybridMultilevel"/>
    <w:tmpl w:val="DE0E6D86"/>
    <w:lvl w:ilvl="0" w:tplc="C332C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CC"/>
    <w:rsid w:val="000134C4"/>
    <w:rsid w:val="00015011"/>
    <w:rsid w:val="00022E4A"/>
    <w:rsid w:val="00040CA2"/>
    <w:rsid w:val="00041997"/>
    <w:rsid w:val="000846C6"/>
    <w:rsid w:val="00085C27"/>
    <w:rsid w:val="00091474"/>
    <w:rsid w:val="00093EFD"/>
    <w:rsid w:val="000A5F0B"/>
    <w:rsid w:val="000A6394"/>
    <w:rsid w:val="000A71F8"/>
    <w:rsid w:val="000B7FED"/>
    <w:rsid w:val="000C038A"/>
    <w:rsid w:val="000C6598"/>
    <w:rsid w:val="000D44B3"/>
    <w:rsid w:val="000D7018"/>
    <w:rsid w:val="000E7ADE"/>
    <w:rsid w:val="000F392F"/>
    <w:rsid w:val="0010486B"/>
    <w:rsid w:val="00106D1E"/>
    <w:rsid w:val="00111F30"/>
    <w:rsid w:val="00137E77"/>
    <w:rsid w:val="00145D43"/>
    <w:rsid w:val="0015240F"/>
    <w:rsid w:val="0015534C"/>
    <w:rsid w:val="00157B22"/>
    <w:rsid w:val="00170D1B"/>
    <w:rsid w:val="00192C46"/>
    <w:rsid w:val="00194238"/>
    <w:rsid w:val="001A08B3"/>
    <w:rsid w:val="001A7B60"/>
    <w:rsid w:val="001B52F0"/>
    <w:rsid w:val="001B7A65"/>
    <w:rsid w:val="001C7B5E"/>
    <w:rsid w:val="001D4112"/>
    <w:rsid w:val="001D7C13"/>
    <w:rsid w:val="001E3965"/>
    <w:rsid w:val="001E41F3"/>
    <w:rsid w:val="001F2A5B"/>
    <w:rsid w:val="001F7987"/>
    <w:rsid w:val="00202B62"/>
    <w:rsid w:val="00204DF5"/>
    <w:rsid w:val="002122C6"/>
    <w:rsid w:val="00216899"/>
    <w:rsid w:val="0022520D"/>
    <w:rsid w:val="002302CA"/>
    <w:rsid w:val="00244CC2"/>
    <w:rsid w:val="002461DC"/>
    <w:rsid w:val="00252253"/>
    <w:rsid w:val="002578AA"/>
    <w:rsid w:val="0026004D"/>
    <w:rsid w:val="002640DD"/>
    <w:rsid w:val="00264C7F"/>
    <w:rsid w:val="00271620"/>
    <w:rsid w:val="002728A9"/>
    <w:rsid w:val="00275D12"/>
    <w:rsid w:val="00276448"/>
    <w:rsid w:val="0027687E"/>
    <w:rsid w:val="00280AAE"/>
    <w:rsid w:val="00284E03"/>
    <w:rsid w:val="00284FEB"/>
    <w:rsid w:val="002860C4"/>
    <w:rsid w:val="002A57BF"/>
    <w:rsid w:val="002A696A"/>
    <w:rsid w:val="002A7285"/>
    <w:rsid w:val="002B2B7D"/>
    <w:rsid w:val="002B5741"/>
    <w:rsid w:val="002C2D03"/>
    <w:rsid w:val="002C448D"/>
    <w:rsid w:val="002E0166"/>
    <w:rsid w:val="002E472E"/>
    <w:rsid w:val="002E721F"/>
    <w:rsid w:val="002F37B7"/>
    <w:rsid w:val="00305409"/>
    <w:rsid w:val="00311812"/>
    <w:rsid w:val="00350000"/>
    <w:rsid w:val="003609EF"/>
    <w:rsid w:val="0036231A"/>
    <w:rsid w:val="00370A64"/>
    <w:rsid w:val="00374DD4"/>
    <w:rsid w:val="003915A2"/>
    <w:rsid w:val="003923D5"/>
    <w:rsid w:val="003B057A"/>
    <w:rsid w:val="003E1A36"/>
    <w:rsid w:val="003E4A5C"/>
    <w:rsid w:val="003F0FC7"/>
    <w:rsid w:val="003F2B37"/>
    <w:rsid w:val="00403E96"/>
    <w:rsid w:val="00404CB1"/>
    <w:rsid w:val="00410371"/>
    <w:rsid w:val="004242F1"/>
    <w:rsid w:val="00430CA5"/>
    <w:rsid w:val="004400B7"/>
    <w:rsid w:val="0045556F"/>
    <w:rsid w:val="00462D2E"/>
    <w:rsid w:val="00463203"/>
    <w:rsid w:val="004A4BF8"/>
    <w:rsid w:val="004A77C1"/>
    <w:rsid w:val="004B75B7"/>
    <w:rsid w:val="004C1736"/>
    <w:rsid w:val="004D0BB2"/>
    <w:rsid w:val="004E6418"/>
    <w:rsid w:val="005104DA"/>
    <w:rsid w:val="00512BEC"/>
    <w:rsid w:val="005141D9"/>
    <w:rsid w:val="00514AEB"/>
    <w:rsid w:val="0051580D"/>
    <w:rsid w:val="0051581C"/>
    <w:rsid w:val="00521720"/>
    <w:rsid w:val="0052325B"/>
    <w:rsid w:val="00547111"/>
    <w:rsid w:val="0057209D"/>
    <w:rsid w:val="005823C9"/>
    <w:rsid w:val="00585D5F"/>
    <w:rsid w:val="00592D74"/>
    <w:rsid w:val="0059575A"/>
    <w:rsid w:val="005E08CD"/>
    <w:rsid w:val="005E2C44"/>
    <w:rsid w:val="005E3CE4"/>
    <w:rsid w:val="00620479"/>
    <w:rsid w:val="00621188"/>
    <w:rsid w:val="006257ED"/>
    <w:rsid w:val="00631159"/>
    <w:rsid w:val="00646810"/>
    <w:rsid w:val="00652663"/>
    <w:rsid w:val="00653DE4"/>
    <w:rsid w:val="00663CD6"/>
    <w:rsid w:val="00665C47"/>
    <w:rsid w:val="006750E1"/>
    <w:rsid w:val="00695808"/>
    <w:rsid w:val="006B4614"/>
    <w:rsid w:val="006B46FB"/>
    <w:rsid w:val="006C0142"/>
    <w:rsid w:val="006C28F7"/>
    <w:rsid w:val="006C39E8"/>
    <w:rsid w:val="006D3D52"/>
    <w:rsid w:val="006E21FB"/>
    <w:rsid w:val="00712278"/>
    <w:rsid w:val="00716718"/>
    <w:rsid w:val="00716B2D"/>
    <w:rsid w:val="00733330"/>
    <w:rsid w:val="00745645"/>
    <w:rsid w:val="0075264B"/>
    <w:rsid w:val="00755E77"/>
    <w:rsid w:val="007637E9"/>
    <w:rsid w:val="00765240"/>
    <w:rsid w:val="00774307"/>
    <w:rsid w:val="00780B42"/>
    <w:rsid w:val="007849DE"/>
    <w:rsid w:val="00792342"/>
    <w:rsid w:val="00794030"/>
    <w:rsid w:val="00795674"/>
    <w:rsid w:val="007977A8"/>
    <w:rsid w:val="007B3B5F"/>
    <w:rsid w:val="007B512A"/>
    <w:rsid w:val="007B5347"/>
    <w:rsid w:val="007C2097"/>
    <w:rsid w:val="007C3FF8"/>
    <w:rsid w:val="007D6A07"/>
    <w:rsid w:val="007F7259"/>
    <w:rsid w:val="00800889"/>
    <w:rsid w:val="008040A8"/>
    <w:rsid w:val="008142E5"/>
    <w:rsid w:val="008279FA"/>
    <w:rsid w:val="00844F2E"/>
    <w:rsid w:val="00851A87"/>
    <w:rsid w:val="008626E7"/>
    <w:rsid w:val="00870EE7"/>
    <w:rsid w:val="00877E87"/>
    <w:rsid w:val="008824E0"/>
    <w:rsid w:val="008863B9"/>
    <w:rsid w:val="008A45A6"/>
    <w:rsid w:val="008B55B4"/>
    <w:rsid w:val="008B7585"/>
    <w:rsid w:val="008D0599"/>
    <w:rsid w:val="008D3CCC"/>
    <w:rsid w:val="008D4717"/>
    <w:rsid w:val="008E1923"/>
    <w:rsid w:val="008E5F77"/>
    <w:rsid w:val="008F2489"/>
    <w:rsid w:val="008F3789"/>
    <w:rsid w:val="008F5D5A"/>
    <w:rsid w:val="008F686C"/>
    <w:rsid w:val="009134A8"/>
    <w:rsid w:val="009148DE"/>
    <w:rsid w:val="009230AC"/>
    <w:rsid w:val="00924CC0"/>
    <w:rsid w:val="00931AA1"/>
    <w:rsid w:val="00941E30"/>
    <w:rsid w:val="00945E78"/>
    <w:rsid w:val="00951D5C"/>
    <w:rsid w:val="00951EBA"/>
    <w:rsid w:val="00953058"/>
    <w:rsid w:val="009616CF"/>
    <w:rsid w:val="00976C6F"/>
    <w:rsid w:val="009777D9"/>
    <w:rsid w:val="00991B88"/>
    <w:rsid w:val="009A5753"/>
    <w:rsid w:val="009A579D"/>
    <w:rsid w:val="009C45D6"/>
    <w:rsid w:val="009D0F39"/>
    <w:rsid w:val="009E3297"/>
    <w:rsid w:val="009E74C4"/>
    <w:rsid w:val="009F0619"/>
    <w:rsid w:val="009F734F"/>
    <w:rsid w:val="00A07AE2"/>
    <w:rsid w:val="00A11C6F"/>
    <w:rsid w:val="00A1272E"/>
    <w:rsid w:val="00A16496"/>
    <w:rsid w:val="00A24167"/>
    <w:rsid w:val="00A246B6"/>
    <w:rsid w:val="00A40B5A"/>
    <w:rsid w:val="00A472AE"/>
    <w:rsid w:val="00A47E70"/>
    <w:rsid w:val="00A50CF0"/>
    <w:rsid w:val="00A517B4"/>
    <w:rsid w:val="00A705E3"/>
    <w:rsid w:val="00A71094"/>
    <w:rsid w:val="00A7671C"/>
    <w:rsid w:val="00A8015D"/>
    <w:rsid w:val="00A827D0"/>
    <w:rsid w:val="00A83D88"/>
    <w:rsid w:val="00AA2CBC"/>
    <w:rsid w:val="00AA39D7"/>
    <w:rsid w:val="00AB76F4"/>
    <w:rsid w:val="00AC1E93"/>
    <w:rsid w:val="00AC5820"/>
    <w:rsid w:val="00AC5F06"/>
    <w:rsid w:val="00AD1CD8"/>
    <w:rsid w:val="00B066AA"/>
    <w:rsid w:val="00B135F8"/>
    <w:rsid w:val="00B20C75"/>
    <w:rsid w:val="00B25791"/>
    <w:rsid w:val="00B258BB"/>
    <w:rsid w:val="00B27C10"/>
    <w:rsid w:val="00B325BA"/>
    <w:rsid w:val="00B41673"/>
    <w:rsid w:val="00B4478E"/>
    <w:rsid w:val="00B67B97"/>
    <w:rsid w:val="00B7333E"/>
    <w:rsid w:val="00B968C8"/>
    <w:rsid w:val="00BA3EC5"/>
    <w:rsid w:val="00BA51D9"/>
    <w:rsid w:val="00BB33D8"/>
    <w:rsid w:val="00BB5DFC"/>
    <w:rsid w:val="00BC33FB"/>
    <w:rsid w:val="00BD01CD"/>
    <w:rsid w:val="00BD279D"/>
    <w:rsid w:val="00BD2AE9"/>
    <w:rsid w:val="00BD6168"/>
    <w:rsid w:val="00BD6BB8"/>
    <w:rsid w:val="00BE2549"/>
    <w:rsid w:val="00C030A5"/>
    <w:rsid w:val="00C04F5C"/>
    <w:rsid w:val="00C36799"/>
    <w:rsid w:val="00C41B0E"/>
    <w:rsid w:val="00C50A9C"/>
    <w:rsid w:val="00C5703A"/>
    <w:rsid w:val="00C66BA2"/>
    <w:rsid w:val="00C70710"/>
    <w:rsid w:val="00C8688A"/>
    <w:rsid w:val="00C870F6"/>
    <w:rsid w:val="00C95985"/>
    <w:rsid w:val="00CA1AAD"/>
    <w:rsid w:val="00CB1A8E"/>
    <w:rsid w:val="00CC5026"/>
    <w:rsid w:val="00CC68D0"/>
    <w:rsid w:val="00CC765D"/>
    <w:rsid w:val="00CE51C6"/>
    <w:rsid w:val="00CF06E5"/>
    <w:rsid w:val="00CF1E54"/>
    <w:rsid w:val="00D00544"/>
    <w:rsid w:val="00D03F9A"/>
    <w:rsid w:val="00D06D51"/>
    <w:rsid w:val="00D12332"/>
    <w:rsid w:val="00D2076D"/>
    <w:rsid w:val="00D21DAE"/>
    <w:rsid w:val="00D24991"/>
    <w:rsid w:val="00D27B9D"/>
    <w:rsid w:val="00D312EC"/>
    <w:rsid w:val="00D4496C"/>
    <w:rsid w:val="00D47E2D"/>
    <w:rsid w:val="00D50255"/>
    <w:rsid w:val="00D57AF0"/>
    <w:rsid w:val="00D63BDD"/>
    <w:rsid w:val="00D66520"/>
    <w:rsid w:val="00D84AE9"/>
    <w:rsid w:val="00D9366E"/>
    <w:rsid w:val="00DA0C1C"/>
    <w:rsid w:val="00DC076C"/>
    <w:rsid w:val="00DC455F"/>
    <w:rsid w:val="00DD00E1"/>
    <w:rsid w:val="00DD39B1"/>
    <w:rsid w:val="00DE34CF"/>
    <w:rsid w:val="00DF29B3"/>
    <w:rsid w:val="00E00710"/>
    <w:rsid w:val="00E00879"/>
    <w:rsid w:val="00E11776"/>
    <w:rsid w:val="00E132AC"/>
    <w:rsid w:val="00E13F3D"/>
    <w:rsid w:val="00E33DEA"/>
    <w:rsid w:val="00E34898"/>
    <w:rsid w:val="00E4063B"/>
    <w:rsid w:val="00E449CA"/>
    <w:rsid w:val="00E54524"/>
    <w:rsid w:val="00E81077"/>
    <w:rsid w:val="00E83B3F"/>
    <w:rsid w:val="00E906C1"/>
    <w:rsid w:val="00EA519D"/>
    <w:rsid w:val="00EB09B7"/>
    <w:rsid w:val="00EB243D"/>
    <w:rsid w:val="00ED6F8F"/>
    <w:rsid w:val="00EE01B4"/>
    <w:rsid w:val="00EE7D7C"/>
    <w:rsid w:val="00EE7FF6"/>
    <w:rsid w:val="00EF54B3"/>
    <w:rsid w:val="00F0002B"/>
    <w:rsid w:val="00F14D14"/>
    <w:rsid w:val="00F25D98"/>
    <w:rsid w:val="00F300FB"/>
    <w:rsid w:val="00F33748"/>
    <w:rsid w:val="00F3489B"/>
    <w:rsid w:val="00F5683E"/>
    <w:rsid w:val="00F6331D"/>
    <w:rsid w:val="00F71090"/>
    <w:rsid w:val="00F87CFE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B057A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sid w:val="003B057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2D2E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9E74C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44C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FC855-A1F2-4DBE-A4A3-C6DEB7D3A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7</cp:revision>
  <cp:lastPrinted>1899-12-31T23:00:00Z</cp:lastPrinted>
  <dcterms:created xsi:type="dcterms:W3CDTF">2024-02-28T10:00:00Z</dcterms:created>
  <dcterms:modified xsi:type="dcterms:W3CDTF">2024-02-29T05:46:00Z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(3)wQaBIJ62KEAPne04fuJoYLPShcU5wZ6EwXLpjpyZy9b0LmUJ5M0I2WZg//dR6YI55wwQ8HF1
bfnApBFFQIkdFzAYO5vFq153+1P/wAW6ffHL6pKxw091kPTy273UjVvfLTPZoy0VfSJO3ClZ
kyYeSMhMHLlrG0oax70snMxPd9I92DZp2QVPZ+unhnr4Yi74Y/fEK3ylJpaFl4JsB3eSLCR5
EOXcxiwph+Ay8PLsij</vt:lpwstr>
  </property>
  <property fmtid="{D5CDD505-2E9C-101B-9397-08002B2CF9AE}" pid="22" name="_2015_ms_pID_7253431">
    <vt:lpwstr>pt6SCOueJLbUtQfAmOgaD8TABNBhnZyZqOwYmfpMBMdJCpQWpRPEJ7
W/96KnNtR2pLphODSyBqdQaG1PdGLdoZ5alGXIrAqs8B3iI/OtfyvjUVjPtBmY90ZenzhE11
cfsSt/LPFSOB8D8MhNzOKYkmUMIeOWGmolfQJRdi68Jwu9DVe+LLMlX3BsPxgHyGSz1yCndc
AyCj3kr7O/7xga3Skdp0OBxNEg6YiM9AX79W</vt:lpwstr>
  </property>
  <property fmtid="{D5CDD505-2E9C-101B-9397-08002B2CF9AE}" pid="23" name="_2015_ms_pID_7253432">
    <vt:lpwstr>zVRX+zxzRPjm5/KX15Uxmz8=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